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7C23C" w14:textId="328DF83C" w:rsidR="001E41F3" w:rsidRDefault="00D14B77" w:rsidP="0070388D">
      <w:pPr>
        <w:pStyle w:val="CRCoverPage"/>
        <w:tabs>
          <w:tab w:val="right" w:pos="9639"/>
        </w:tabs>
        <w:spacing w:after="0"/>
        <w:ind w:left="9639" w:hanging="9639"/>
        <w:rPr>
          <w:b/>
          <w:i/>
          <w:noProof/>
          <w:sz w:val="28"/>
        </w:rPr>
      </w:pPr>
      <w:r>
        <w:rPr>
          <w:b/>
          <w:noProof/>
          <w:sz w:val="24"/>
        </w:rPr>
        <w:t>3GPP TSG-</w:t>
      </w:r>
      <w:r w:rsidR="001253C5">
        <w:fldChar w:fldCharType="begin"/>
      </w:r>
      <w:r w:rsidR="001253C5">
        <w:instrText xml:space="preserve"> DOCPROPERTY  TSG/WGRef  \* MERGEFORMAT </w:instrText>
      </w:r>
      <w:r w:rsidR="001253C5">
        <w:fldChar w:fldCharType="separate"/>
      </w:r>
      <w:r>
        <w:rPr>
          <w:b/>
          <w:noProof/>
          <w:sz w:val="24"/>
        </w:rPr>
        <w:t>WG SA2</w:t>
      </w:r>
      <w:r w:rsidR="001253C5">
        <w:rPr>
          <w:b/>
          <w:noProof/>
          <w:sz w:val="24"/>
        </w:rPr>
        <w:fldChar w:fldCharType="end"/>
      </w:r>
      <w:r>
        <w:rPr>
          <w:b/>
          <w:noProof/>
          <w:sz w:val="24"/>
        </w:rPr>
        <w:t xml:space="preserve"> Meeting #</w:t>
      </w:r>
      <w:r w:rsidR="001253C5">
        <w:fldChar w:fldCharType="begin"/>
      </w:r>
      <w:r w:rsidR="001253C5">
        <w:instrText xml:space="preserve"> DOCPROPERTY  MtgSeq  \* MERGEFORMAT </w:instrText>
      </w:r>
      <w:r w:rsidR="001253C5">
        <w:fldChar w:fldCharType="separate"/>
      </w:r>
      <w:r>
        <w:rPr>
          <w:b/>
          <w:noProof/>
          <w:sz w:val="24"/>
        </w:rPr>
        <w:t>1</w:t>
      </w:r>
      <w:r w:rsidR="001431FF">
        <w:rPr>
          <w:b/>
          <w:noProof/>
          <w:sz w:val="24"/>
        </w:rPr>
        <w:t>4</w:t>
      </w:r>
      <w:r w:rsidR="004B6384">
        <w:rPr>
          <w:b/>
          <w:noProof/>
          <w:sz w:val="24"/>
        </w:rPr>
        <w:t>7</w:t>
      </w:r>
      <w:r w:rsidR="00A25CC3">
        <w:rPr>
          <w:b/>
          <w:noProof/>
          <w:sz w:val="24"/>
        </w:rPr>
        <w:t xml:space="preserve">E e-meeting </w:t>
      </w:r>
      <w:r w:rsidR="001253C5">
        <w:rPr>
          <w:b/>
          <w:noProof/>
          <w:sz w:val="24"/>
        </w:rPr>
        <w:fldChar w:fldCharType="end"/>
      </w:r>
      <w:r w:rsidR="001253C5">
        <w:fldChar w:fldCharType="begin"/>
      </w:r>
      <w:r w:rsidR="001253C5">
        <w:instrText xml:space="preserve"> DOCPROPERTY  MtgTitle  \* MERGEFORMAT </w:instrText>
      </w:r>
      <w:r w:rsidR="001253C5">
        <w:fldChar w:fldCharType="separate"/>
      </w:r>
      <w:r w:rsidR="00514818">
        <w:rPr>
          <w:b/>
          <w:noProof/>
          <w:sz w:val="24"/>
        </w:rPr>
        <w:t xml:space="preserve"> </w:t>
      </w:r>
      <w:r w:rsidR="001253C5">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3F1B">
        <w:rPr>
          <w:b/>
          <w:i/>
          <w:noProof/>
          <w:sz w:val="28"/>
        </w:rPr>
        <w:t>7554</w:t>
      </w:r>
      <w:ins w:id="0" w:author="Hietalahti, Hannu (Nokia - FI/Oulu)" w:date="2021-10-18T16:40:00Z">
        <w:r w:rsidR="00232168">
          <w:rPr>
            <w:b/>
            <w:i/>
            <w:noProof/>
            <w:sz w:val="28"/>
          </w:rPr>
          <w:t>r0</w:t>
        </w:r>
        <w:del w:id="1" w:author="user6" w:date="2021-10-20T14:17:00Z">
          <w:r w:rsidR="00232168" w:rsidDel="00E5269B">
            <w:rPr>
              <w:b/>
              <w:i/>
              <w:noProof/>
              <w:sz w:val="28"/>
            </w:rPr>
            <w:delText>1</w:delText>
          </w:r>
        </w:del>
      </w:ins>
      <w:ins w:id="2" w:author="Ericsson_CQ_147" w:date="2021-10-18T17:48:00Z">
        <w:del w:id="3" w:author="user6" w:date="2021-10-20T14:06:00Z">
          <w:r w:rsidR="008836A7" w:rsidDel="00581576">
            <w:rPr>
              <w:b/>
              <w:i/>
              <w:noProof/>
              <w:sz w:val="28"/>
            </w:rPr>
            <w:delText>2</w:delText>
          </w:r>
        </w:del>
      </w:ins>
      <w:ins w:id="4" w:author="user6" w:date="2021-10-20T14:06:00Z">
        <w:r w:rsidR="00581576">
          <w:rPr>
            <w:b/>
            <w:i/>
            <w:noProof/>
            <w:sz w:val="28"/>
          </w:rPr>
          <w:t>3</w:t>
        </w:r>
      </w:ins>
    </w:p>
    <w:p w14:paraId="5B5346D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B6384">
        <w:rPr>
          <w:rFonts w:hint="eastAsia"/>
          <w:b/>
          <w:noProof/>
          <w:sz w:val="24"/>
          <w:lang w:eastAsia="zh-CN"/>
        </w:rPr>
        <w:t>Oct</w:t>
      </w:r>
      <w:r w:rsidR="004B6384">
        <w:rPr>
          <w:b/>
          <w:noProof/>
          <w:sz w:val="24"/>
        </w:rPr>
        <w:t xml:space="preserve"> 18</w:t>
      </w:r>
      <w:r w:rsidR="00AA5DE5">
        <w:rPr>
          <w:b/>
          <w:noProof/>
          <w:sz w:val="24"/>
        </w:rPr>
        <w:t xml:space="preserve"> </w:t>
      </w:r>
      <w:r w:rsidR="00514818">
        <w:rPr>
          <w:b/>
          <w:noProof/>
          <w:sz w:val="24"/>
        </w:rPr>
        <w:t>–</w:t>
      </w:r>
      <w:r w:rsidR="004A6302">
        <w:rPr>
          <w:b/>
          <w:noProof/>
          <w:sz w:val="24"/>
        </w:rPr>
        <w:t xml:space="preserve"> </w:t>
      </w:r>
      <w:r w:rsidR="004B6384">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77777777" w:rsidR="001E41F3" w:rsidRPr="00410371" w:rsidRDefault="00543F1B" w:rsidP="00873033">
            <w:pPr>
              <w:pStyle w:val="CRCoverPage"/>
              <w:spacing w:after="0"/>
              <w:jc w:val="center"/>
              <w:rPr>
                <w:noProof/>
              </w:rPr>
            </w:pPr>
            <w:r w:rsidRPr="00543F1B">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77777777" w:rsidR="001E41F3" w:rsidRPr="00410371" w:rsidRDefault="00F67451" w:rsidP="006D18D3">
            <w:pPr>
              <w:pStyle w:val="CRCoverPage"/>
              <w:spacing w:after="0"/>
              <w:jc w:val="center"/>
              <w:rPr>
                <w:b/>
                <w:noProof/>
              </w:rPr>
            </w:pPr>
            <w:r w:rsidRPr="00F67451">
              <w:rPr>
                <w:b/>
                <w:noProof/>
              </w:rPr>
              <w:t>-</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6" w:name="OLE_LINK8"/>
            <w:r w:rsidRPr="00564A41">
              <w:rPr>
                <w:b/>
                <w:bCs/>
                <w:caps/>
                <w:noProof/>
              </w:rPr>
              <w:t>X</w:t>
            </w:r>
            <w:bookmarkEnd w:id="6"/>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1253C5" w:rsidP="00547111">
            <w:pPr>
              <w:pStyle w:val="CRCoverPage"/>
              <w:spacing w:after="0"/>
              <w:ind w:left="100"/>
              <w:rPr>
                <w:noProof/>
              </w:rPr>
            </w:pPr>
            <w:r>
              <w:fldChar w:fldCharType="begin"/>
            </w:r>
            <w:r>
              <w:instrText xml:space="preserve"> DOCPROPERTY  SourceIfTsg  \* MERGEFORMAT </w:instrText>
            </w:r>
            <w: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19C294D9"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 xml:space="preserve">on </w:t>
            </w:r>
            <w:del w:id="7" w:author="user6" w:date="2021-10-20T14:06:00Z">
              <w:r w:rsidR="0064747A" w:rsidRPr="002B1C91" w:rsidDel="00581576">
                <w:rPr>
                  <w:noProof/>
                </w:rPr>
                <w:delText xml:space="preserve">RedCap </w:delText>
              </w:r>
            </w:del>
            <w:r w:rsidR="0064747A" w:rsidRPr="002B1C91">
              <w:rPr>
                <w:noProof/>
              </w:rPr>
              <w:t>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ins w:id="8" w:author="user6" w:date="2021-10-20T14:06:00Z">
              <w:r w:rsidR="00581576">
                <w:rPr>
                  <w:noProof/>
                </w:rPr>
                <w:t xml:space="preserve"> for NR UEs</w:t>
              </w:r>
            </w:ins>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ins w:id="9" w:author="user6" w:date="2021-10-20T14:07:00Z">
              <w:r w:rsidR="00581576">
                <w:rPr>
                  <w:noProof/>
                </w:rPr>
                <w:t>NR</w:t>
              </w:r>
            </w:ins>
            <w:del w:id="10" w:author="user6" w:date="2021-10-20T14:07:00Z">
              <w:r w:rsidR="00413CDD" w:rsidRPr="002B1C91" w:rsidDel="00581576">
                <w:rPr>
                  <w:noProof/>
                </w:rPr>
                <w:delText xml:space="preserve">RedCap </w:delText>
              </w:r>
            </w:del>
            <w:r w:rsidR="00413CDD" w:rsidRPr="002B1C91">
              <w:rPr>
                <w:noProof/>
              </w:rPr>
              <w:t>(without PTW/PH) and WB-E-UTRAN (with PTW/PH) needs to be considered.</w:t>
            </w:r>
            <w:r w:rsidRPr="002B1C91">
              <w:rPr>
                <w:noProof/>
              </w:rPr>
              <w:t xml:space="preserve"> </w:t>
            </w:r>
          </w:p>
          <w:p w14:paraId="49BCD79D" w14:textId="58D50779"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del w:id="11" w:author="user6" w:date="2021-10-20T14:07:00Z">
              <w:r w:rsidR="00413CDD" w:rsidRPr="002B1C91" w:rsidDel="00581576">
                <w:rPr>
                  <w:noProof/>
                </w:rPr>
                <w:delText xml:space="preserve"> RedCap</w:delText>
              </w:r>
            </w:del>
            <w:r w:rsidRPr="002B1C91">
              <w:rPr>
                <w:noProof/>
              </w:rPr>
              <w:t>:</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16C4B0A1" w14:textId="2B9AAF37" w:rsidR="002C0B48" w:rsidRPr="002B1C91" w:rsidRDefault="002C0B48" w:rsidP="00581576">
            <w:pPr>
              <w:pStyle w:val="CRCoverPage"/>
              <w:spacing w:after="0"/>
              <w:ind w:left="100"/>
              <w:rPr>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del w:id="12" w:author="user6" w:date="2021-10-20T14:07:00Z">
              <w:r w:rsidRPr="002B1C91" w:rsidDel="00581576">
                <w:rPr>
                  <w:noProof/>
                </w:rPr>
                <w:delText>RedCap</w:delText>
              </w:r>
            </w:del>
            <w:ins w:id="13" w:author="user6" w:date="2021-10-20T14:07:00Z">
              <w:r w:rsidR="00581576">
                <w:rPr>
                  <w:noProof/>
                </w:rPr>
                <w:t>NR</w:t>
              </w:r>
            </w:ins>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ins w:id="14" w:author="user6" w:date="2021-10-20T14:07:00Z">
              <w:r w:rsidR="00581576">
                <w:rPr>
                  <w:noProof/>
                </w:rPr>
                <w:t xml:space="preserve"> NR</w:t>
              </w:r>
            </w:ins>
            <w:del w:id="15" w:author="user6" w:date="2021-10-20T14:07:00Z">
              <w:r w:rsidRPr="002B1C91" w:rsidDel="00581576">
                <w:rPr>
                  <w:noProof/>
                </w:rPr>
                <w:delText xml:space="preserve"> RedCap </w:delText>
              </w:r>
            </w:del>
            <w:r w:rsidRPr="002B1C91">
              <w:rPr>
                <w:noProof/>
              </w:rPr>
              <w:t>RAN node)</w:t>
            </w:r>
            <w:r w:rsidR="006B724D" w:rsidRPr="002B1C91">
              <w:rPr>
                <w:noProof/>
              </w:rPr>
              <w:t>.</w:t>
            </w:r>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702E7AA0"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16"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del w:id="17" w:author="user6" w:date="2021-10-20T14:07:00Z">
              <w:r w:rsidR="00413CDD" w:rsidRPr="002B1C91" w:rsidDel="00581576">
                <w:rPr>
                  <w:noProof/>
                </w:rPr>
                <w:delText xml:space="preserve">RedCap </w:delText>
              </w:r>
            </w:del>
            <w:ins w:id="18" w:author="user6" w:date="2021-10-20T14:07:00Z">
              <w:r w:rsidR="00581576">
                <w:rPr>
                  <w:noProof/>
                </w:rPr>
                <w:t>NR</w:t>
              </w:r>
              <w:r w:rsidR="00581576" w:rsidRPr="002B1C91">
                <w:rPr>
                  <w:noProof/>
                </w:rPr>
                <w:t xml:space="preserve"> </w:t>
              </w:r>
            </w:ins>
            <w:r w:rsidR="00413CDD" w:rsidRPr="002B1C91">
              <w:rPr>
                <w:noProof/>
              </w:rPr>
              <w:t>and WB-E-UTRAN</w:t>
            </w:r>
            <w:bookmarkEnd w:id="16"/>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0087AE18"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del w:id="19" w:author="user6" w:date="2021-10-20T14:07:00Z">
              <w:r w:rsidR="00413CDD" w:rsidRPr="002B1C91" w:rsidDel="00581576">
                <w:rPr>
                  <w:noProof/>
                </w:rPr>
                <w:delText xml:space="preserve">RedCap </w:delText>
              </w:r>
            </w:del>
            <w:ins w:id="20" w:author="user6" w:date="2021-10-20T14:07:00Z">
              <w:r w:rsidR="00581576">
                <w:rPr>
                  <w:noProof/>
                </w:rPr>
                <w:t>NR</w:t>
              </w:r>
              <w:r w:rsidR="00581576" w:rsidRPr="002B1C91">
                <w:rPr>
                  <w:noProof/>
                </w:rPr>
                <w:t xml:space="preserve"> </w:t>
              </w:r>
            </w:ins>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77777777" w:rsidR="008863B9" w:rsidRDefault="008863B9">
            <w:pPr>
              <w:pStyle w:val="CRCoverPage"/>
              <w:spacing w:after="0"/>
              <w:ind w:left="100"/>
              <w:rPr>
                <w:noProof/>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6E845743" w14:textId="77777777" w:rsidR="00413CDD" w:rsidRDefault="00413CDD" w:rsidP="00413CDD">
      <w:pPr>
        <w:pStyle w:val="Heading5"/>
      </w:pPr>
      <w:bookmarkStart w:id="22" w:name="_Toc83302064"/>
      <w:bookmarkStart w:id="23" w:name="_Toc51769491"/>
      <w:bookmarkStart w:id="24" w:name="_Toc47342789"/>
      <w:bookmarkStart w:id="25" w:name="_Toc45183947"/>
      <w:bookmarkStart w:id="26" w:name="_Toc36188042"/>
      <w:bookmarkStart w:id="27" w:name="_Toc27846911"/>
      <w:bookmarkStart w:id="28" w:name="_Toc20150111"/>
      <w:bookmarkEnd w:id="21"/>
      <w:r>
        <w:t>5.31.7.2.1</w:t>
      </w:r>
      <w:r>
        <w:tab/>
        <w:t>Overview</w:t>
      </w:r>
      <w:bookmarkEnd w:id="22"/>
      <w:bookmarkEnd w:id="23"/>
      <w:bookmarkEnd w:id="24"/>
      <w:bookmarkEnd w:id="25"/>
      <w:bookmarkEnd w:id="26"/>
      <w:bookmarkEnd w:id="27"/>
      <w:bookmarkEnd w:id="28"/>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 xml:space="preserve">The negotiation of the </w:t>
      </w:r>
      <w:proofErr w:type="spellStart"/>
      <w:r>
        <w:t>eDRX</w:t>
      </w:r>
      <w:proofErr w:type="spellEnd"/>
      <w:r>
        <w:t xml:space="preserve">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375EE61D" w:rsidR="00413CDD" w:rsidRDefault="00413CDD" w:rsidP="00413CDD">
      <w:pPr>
        <w:pStyle w:val="B1"/>
      </w:pPr>
      <w:r>
        <w:tab/>
        <w:t>If the UE decides to request for extended idle mode DRX, the UE includes an extended idle mode DRX parameters information element in the Registration Request message.</w:t>
      </w:r>
      <w:ins w:id="29" w:author="cmcc" w:date="2021-10-11T18:29:00Z">
        <w:r w:rsidR="000538AF" w:rsidRPr="000538AF">
          <w:t xml:space="preserve"> </w:t>
        </w:r>
        <w:del w:id="30" w:author="user6" w:date="2021-10-20T14:08:00Z">
          <w:r w:rsidR="000538AF" w:rsidDel="00581576">
            <w:delText xml:space="preserve">The UE may also indicate whether it support both WB-E-UTRA </w:delText>
          </w:r>
          <w:r w:rsidR="000538AF" w:rsidRPr="00232168" w:rsidDel="00581576">
            <w:rPr>
              <w:highlight w:val="cyan"/>
              <w:rPrChange w:id="31" w:author="Hietalahti, Hannu (Nokia - FI/Oulu)" w:date="2021-10-18T16:41:00Z">
                <w:rPr/>
              </w:rPrChange>
            </w:rPr>
            <w:delText xml:space="preserve">and </w:delText>
          </w:r>
        </w:del>
      </w:ins>
      <w:ins w:id="32" w:author="Hietalahti, Hannu (Nokia - FI/Oulu)" w:date="2021-10-18T16:41:00Z">
        <w:del w:id="33" w:author="user6" w:date="2021-10-20T14:08:00Z">
          <w:r w:rsidR="00232168" w:rsidRPr="00232168" w:rsidDel="00581576">
            <w:rPr>
              <w:highlight w:val="cyan"/>
              <w:rPrChange w:id="34" w:author="Hietalahti, Hannu (Nokia - FI/Oulu)" w:date="2021-10-18T16:41:00Z">
                <w:rPr/>
              </w:rPrChange>
            </w:rPr>
            <w:delText>or</w:delText>
          </w:r>
          <w:r w:rsidR="00232168" w:rsidDel="00581576">
            <w:delText xml:space="preserve"> </w:delText>
          </w:r>
        </w:del>
      </w:ins>
      <w:ins w:id="35" w:author="cmcc" w:date="2021-10-11T18:29:00Z">
        <w:del w:id="36" w:author="user6" w:date="2021-10-20T14:08:00Z">
          <w:r w:rsidR="000538AF" w:rsidDel="00581576">
            <w:delText xml:space="preserve">NR RedCap or </w:delText>
          </w:r>
          <w:r w:rsidR="000538AF" w:rsidRPr="00232168" w:rsidDel="00581576">
            <w:rPr>
              <w:highlight w:val="cyan"/>
              <w:rPrChange w:id="37" w:author="Hietalahti, Hannu (Nokia - FI/Oulu)" w:date="2021-10-18T16:41:00Z">
                <w:rPr/>
              </w:rPrChange>
            </w:rPr>
            <w:delText>not</w:delText>
          </w:r>
        </w:del>
      </w:ins>
      <w:ins w:id="38" w:author="Hietalahti, Hannu (Nokia - FI/Oulu)" w:date="2021-10-18T16:41:00Z">
        <w:del w:id="39" w:author="user6" w:date="2021-10-20T14:08:00Z">
          <w:r w:rsidR="00232168" w:rsidRPr="00232168" w:rsidDel="00581576">
            <w:rPr>
              <w:highlight w:val="cyan"/>
              <w:rPrChange w:id="40" w:author="Hietalahti, Hannu (Nokia - FI/Oulu)" w:date="2021-10-18T16:41:00Z">
                <w:rPr/>
              </w:rPrChange>
            </w:rPr>
            <w:delText>both</w:delText>
          </w:r>
        </w:del>
      </w:ins>
      <w:ins w:id="41" w:author="cmcc" w:date="2021-10-11T18:29:00Z">
        <w:del w:id="42" w:author="user6" w:date="2021-10-20T14:08:00Z">
          <w:r w:rsidR="000538AF" w:rsidDel="00581576">
            <w:delText>.</w:delText>
          </w:r>
        </w:del>
      </w:ins>
      <w:del w:id="43" w:author="user6" w:date="2021-10-20T14:08:00Z">
        <w:r w:rsidR="009D5CC9" w:rsidDel="00581576">
          <w:rPr>
            <w:rFonts w:hint="eastAsia"/>
            <w:lang w:eastAsia="zh-CN"/>
          </w:rPr>
          <w:delText xml:space="preserve"> </w:delText>
        </w:r>
      </w:del>
      <w:r>
        <w:t>The UE may also include the UE specific DRX parameters information element for regular idle mode DRX according to clause 5.4.5. The extended DRX parameters information element includes the extended idle mode DRX cycle length.</w:t>
      </w:r>
    </w:p>
    <w:p w14:paraId="7361E1D8" w14:textId="5EFE01BD" w:rsidR="00CC6F4B" w:rsidRDefault="00413CDD" w:rsidP="00F92C5F">
      <w:pPr>
        <w:pStyle w:val="B1"/>
        <w:rPr>
          <w:ins w:id="44"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ins w:id="45" w:author="Pudney, Chris, Vodafone" w:date="2021-10-20T16:48:00Z">
        <w:r w:rsidR="00CC6F4B" w:rsidRPr="00672744">
          <w:rPr>
            <w:highlight w:val="green"/>
            <w:rPrChange w:id="46" w:author="Pudney, Chris, Vodafone" w:date="2021-10-20T16:49:00Z">
              <w:rPr/>
            </w:rPrChange>
          </w:rPr>
          <w:t>For WB-E-UTRA</w:t>
        </w:r>
        <w:r w:rsidR="00672744" w:rsidRPr="00672744">
          <w:rPr>
            <w:highlight w:val="green"/>
            <w:rPrChange w:id="47" w:author="Pudney, Chris, Vodafone" w:date="2021-10-20T16:49:00Z">
              <w:rPr/>
            </w:rPrChange>
          </w:rPr>
          <w:t>,</w:t>
        </w:r>
        <w:r w:rsidR="00CC6F4B" w:rsidRPr="00672744">
          <w:rPr>
            <w:highlight w:val="green"/>
            <w:rPrChange w:id="48" w:author="Pudney, Chris, Vodafone" w:date="2021-10-20T16:49:00Z">
              <w:rPr/>
            </w:rPrChange>
          </w:rPr>
          <w:t xml:space="preserve"> Paging Time Window applies for extended DRX lengths </w:t>
        </w:r>
      </w:ins>
      <w:ins w:id="49" w:author="Pudney, Chris, Vodafone" w:date="2021-10-20T16:49:00Z">
        <w:r w:rsidR="00672744" w:rsidRPr="00672744">
          <w:rPr>
            <w:highlight w:val="green"/>
            <w:rPrChange w:id="50" w:author="Pudney, Chris, Vodafone" w:date="2021-10-20T16:49:00Z">
              <w:rPr/>
            </w:rPrChange>
          </w:rPr>
          <w:t>of</w:t>
        </w:r>
      </w:ins>
      <w:ins w:id="51" w:author="Pudney, Chris, Vodafone" w:date="2021-10-20T16:48:00Z">
        <w:r w:rsidR="00CC6F4B" w:rsidRPr="00672744">
          <w:rPr>
            <w:highlight w:val="green"/>
            <w:rPrChange w:id="52" w:author="Pudney, Chris, Vodafone" w:date="2021-10-20T16:49:00Z">
              <w:rPr/>
            </w:rPrChange>
          </w:rPr>
          <w:t xml:space="preserve"> 10.24s </w:t>
        </w:r>
      </w:ins>
      <w:ins w:id="53" w:author="Pudney, Chris, Vodafone" w:date="2021-10-20T16:49:00Z">
        <w:r w:rsidR="00672744" w:rsidRPr="00672744">
          <w:rPr>
            <w:highlight w:val="green"/>
            <w:rPrChange w:id="54" w:author="Pudney, Chris, Vodafone" w:date="2021-10-20T16:49:00Z">
              <w:rPr/>
            </w:rPrChange>
          </w:rPr>
          <w:t xml:space="preserve">and greater </w:t>
        </w:r>
      </w:ins>
      <w:ins w:id="55" w:author="Pudney, Chris, Vodafone" w:date="2021-10-20T16:48:00Z">
        <w:r w:rsidR="00CC6F4B" w:rsidRPr="00672744">
          <w:rPr>
            <w:highlight w:val="green"/>
            <w:rPrChange w:id="56" w:author="Pudney, Chris, Vodafone" w:date="2021-10-20T16:49:00Z">
              <w:rPr/>
            </w:rPrChange>
          </w:rPr>
          <w:t>as defined in TS 3</w:t>
        </w:r>
      </w:ins>
      <w:ins w:id="57" w:author="Pudney, Chris, Vodafone" w:date="2021-10-20T16:49:00Z">
        <w:r w:rsidR="00672744" w:rsidRPr="00672744">
          <w:rPr>
            <w:highlight w:val="green"/>
            <w:rPrChange w:id="58" w:author="Pudney, Chris, Vodafone" w:date="2021-10-20T16:49:00Z">
              <w:rPr/>
            </w:rPrChange>
          </w:rPr>
          <w:t>6</w:t>
        </w:r>
      </w:ins>
      <w:ins w:id="59" w:author="Pudney, Chris, Vodafone" w:date="2021-10-20T16:48:00Z">
        <w:r w:rsidR="00CC6F4B" w:rsidRPr="00672744">
          <w:rPr>
            <w:highlight w:val="green"/>
            <w:rPrChange w:id="60" w:author="Pudney, Chris, Vodafone" w:date="2021-10-20T16:49:00Z">
              <w:rPr/>
            </w:rPrChange>
          </w:rPr>
          <w:t>.304 [</w:t>
        </w:r>
      </w:ins>
      <w:ins w:id="61" w:author="Pudney, Chris, Vodafone" w:date="2021-10-20T16:49:00Z">
        <w:del w:id="62" w:author="Ericsson_CQ_147" w:date="2021-10-20T21:31:00Z">
          <w:r w:rsidR="00672744" w:rsidRPr="00672744" w:rsidDel="00714B69">
            <w:rPr>
              <w:highlight w:val="green"/>
              <w:rPrChange w:id="63" w:author="Pudney, Chris, Vodafone" w:date="2021-10-20T16:49:00Z">
                <w:rPr/>
              </w:rPrChange>
            </w:rPr>
            <w:delText>XX??</w:delText>
          </w:r>
        </w:del>
      </w:ins>
      <w:ins w:id="64" w:author="Ericsson_CQ_147" w:date="2021-10-20T21:31:00Z">
        <w:r w:rsidR="00714B69">
          <w:rPr>
            <w:highlight w:val="green"/>
          </w:rPr>
          <w:t>52</w:t>
        </w:r>
      </w:ins>
      <w:ins w:id="65" w:author="Pudney, Chris, Vodafone" w:date="2021-10-20T16:48:00Z">
        <w:r w:rsidR="00CC6F4B" w:rsidRPr="00672744">
          <w:rPr>
            <w:highlight w:val="green"/>
            <w:rPrChange w:id="66" w:author="Pudney, Chris, Vodafone" w:date="2021-10-20T16:49:00Z">
              <w:rPr/>
            </w:rPrChange>
          </w:rPr>
          <w:t>]</w:t>
        </w:r>
      </w:ins>
    </w:p>
    <w:p w14:paraId="29416833" w14:textId="266DA881" w:rsidR="00F92C5F" w:rsidRDefault="00581576" w:rsidP="00F92C5F">
      <w:pPr>
        <w:pStyle w:val="B1"/>
        <w:rPr>
          <w:lang w:eastAsia="zh-CN"/>
        </w:rPr>
      </w:pPr>
      <w:ins w:id="67" w:author="user6" w:date="2021-10-20T14:08:00Z">
        <w:del w:id="68" w:author="Pudney, Chris, Vodafone" w:date="2021-10-20T16:49:00Z">
          <w:r w:rsidDel="00672744">
            <w:delText xml:space="preserve">For extended DRX length of 10.24s, the AMF </w:delText>
          </w:r>
        </w:del>
      </w:ins>
      <w:ins w:id="69" w:author="user6" w:date="2021-10-20T14:09:00Z">
        <w:del w:id="70" w:author="Pudney, Chris, Vodafone" w:date="2021-10-20T16:49:00Z">
          <w:r w:rsidDel="00672744">
            <w:delText>provides Paging Time Window to the UE that supports both WB-E-UTRA and NR.</w:delText>
          </w:r>
        </w:del>
      </w:ins>
      <w:ins w:id="71" w:author="cmcc" w:date="2021-10-11T18:32:00Z">
        <w:del w:id="72" w:author="Pudney, Chris, Vodafone" w:date="2021-10-20T16:49:00Z">
          <w:r w:rsidR="000538AF" w:rsidDel="00672744">
            <w:delText xml:space="preserve">For </w:delText>
          </w:r>
        </w:del>
        <w:del w:id="73" w:author="Ericsson_CQ_147" w:date="2021-10-18T17:44:00Z">
          <w:r w:rsidR="000538AF" w:rsidDel="00EA63A7">
            <w:delText xml:space="preserve">extended DRX length of 10.24s, the AMF provides Paging Time Window to the UE that indicated support of </w:delText>
          </w:r>
          <w:r w:rsidR="000538AF" w:rsidRPr="00232168" w:rsidDel="00EA63A7">
            <w:rPr>
              <w:highlight w:val="cyan"/>
              <w:rPrChange w:id="74" w:author="Hietalahti, Hannu (Nokia - FI/Oulu)" w:date="2021-10-18T16:42:00Z">
                <w:rPr/>
              </w:rPrChange>
            </w:rPr>
            <w:delText>both</w:delText>
          </w:r>
          <w:r w:rsidR="000538AF" w:rsidDel="00EA63A7">
            <w:delText xml:space="preserve"> WB-E-UTRA </w:delText>
          </w:r>
          <w:r w:rsidR="000538AF" w:rsidRPr="00232168" w:rsidDel="00EA63A7">
            <w:rPr>
              <w:highlight w:val="cyan"/>
              <w:rPrChange w:id="75" w:author="Hietalahti, Hannu (Nokia - FI/Oulu)" w:date="2021-10-18T16:42:00Z">
                <w:rPr/>
              </w:rPrChange>
            </w:rPr>
            <w:delText>and NR RedCap</w:delText>
          </w:r>
        </w:del>
      </w:ins>
      <w:ins w:id="76" w:author="Hietalahti, Hannu (Nokia - FI/Oulu)" w:date="2021-10-18T16:43:00Z">
        <w:del w:id="77" w:author="Ericsson_CQ_147" w:date="2021-10-18T17:44:00Z">
          <w:r w:rsidR="00232168" w:rsidDel="00EA63A7">
            <w:delText xml:space="preserve">. </w:delText>
          </w:r>
        </w:del>
      </w:ins>
      <w:ins w:id="78" w:author="cmcc" w:date="2021-10-11T18:32:00Z">
        <w:del w:id="79" w:author="Ericsson_CQ_147" w:date="2021-10-18T17:44:00Z">
          <w:r w:rsidR="000538AF" w:rsidRPr="00232168" w:rsidDel="00EA63A7">
            <w:rPr>
              <w:highlight w:val="cyan"/>
              <w:rPrChange w:id="80" w:author="Hietalahti, Hannu (Nokia - FI/Oulu)" w:date="2021-10-18T16:43:00Z">
                <w:rPr/>
              </w:rPrChange>
            </w:rPr>
            <w:delText>, or doesn’t</w:delText>
          </w:r>
        </w:del>
      </w:ins>
      <w:ins w:id="81" w:author="Hietalahti, Hannu (Nokia - FI/Oulu)" w:date="2021-10-18T16:43:00Z">
        <w:del w:id="82" w:author="Ericsson_CQ_147" w:date="2021-10-18T17:44:00Z">
          <w:r w:rsidR="00232168" w:rsidRPr="00232168" w:rsidDel="00EA63A7">
            <w:rPr>
              <w:highlight w:val="cyan"/>
              <w:rPrChange w:id="83" w:author="Hietalahti, Hannu (Nokia - FI/Oulu)" w:date="2021-10-18T16:43:00Z">
                <w:rPr/>
              </w:rPrChange>
            </w:rPr>
            <w:delText>The AMF shall not</w:delText>
          </w:r>
        </w:del>
      </w:ins>
      <w:ins w:id="84" w:author="cmcc" w:date="2021-10-11T18:32:00Z">
        <w:del w:id="85" w:author="Ericsson_CQ_147" w:date="2021-10-18T17:44:00Z">
          <w:r w:rsidR="000538AF" w:rsidDel="00EA63A7">
            <w:delText xml:space="preserve"> provide the Paging Time Window to the UE that</w:delText>
          </w:r>
        </w:del>
      </w:ins>
      <w:ins w:id="86" w:author="Hietalahti, Hannu (Nokia - FI/Oulu)" w:date="2021-10-18T16:43:00Z">
        <w:del w:id="87" w:author="Ericsson_CQ_147" w:date="2021-10-18T17:44:00Z">
          <w:r w:rsidR="00232168" w:rsidDel="00EA63A7">
            <w:delText xml:space="preserve"> </w:delText>
          </w:r>
          <w:r w:rsidR="00232168" w:rsidRPr="00232168" w:rsidDel="00EA63A7">
            <w:rPr>
              <w:highlight w:val="cyan"/>
              <w:rPrChange w:id="88" w:author="Hietalahti, Hannu (Nokia - FI/Oulu)" w:date="2021-10-18T16:43:00Z">
                <w:rPr/>
              </w:rPrChange>
            </w:rPr>
            <w:delText>does not</w:delText>
          </w:r>
        </w:del>
      </w:ins>
      <w:ins w:id="89" w:author="cmcc" w:date="2021-10-11T18:32:00Z">
        <w:del w:id="90" w:author="Ericsson_CQ_147" w:date="2021-10-18T17:44:00Z">
          <w:r w:rsidR="000538AF" w:rsidDel="00EA63A7">
            <w:delText xml:space="preserve"> indicate</w:delText>
          </w:r>
          <w:r w:rsidR="000538AF" w:rsidRPr="00232168" w:rsidDel="00EA63A7">
            <w:rPr>
              <w:highlight w:val="cyan"/>
              <w:rPrChange w:id="91" w:author="Hietalahti, Hannu (Nokia - FI/Oulu)" w:date="2021-10-18T16:43:00Z">
                <w:rPr/>
              </w:rPrChange>
            </w:rPr>
            <w:delText>d only</w:delText>
          </w:r>
          <w:r w:rsidR="000538AF" w:rsidDel="00EA63A7">
            <w:delText xml:space="preserve"> support of </w:delText>
          </w:r>
          <w:r w:rsidR="000538AF" w:rsidRPr="00232168" w:rsidDel="00EA63A7">
            <w:rPr>
              <w:highlight w:val="cyan"/>
              <w:rPrChange w:id="92" w:author="Hietalahti, Hannu (Nokia - FI/Oulu)" w:date="2021-10-18T16:44:00Z">
                <w:rPr/>
              </w:rPrChange>
            </w:rPr>
            <w:delText>NR RedCap</w:delText>
          </w:r>
        </w:del>
      </w:ins>
      <w:ins w:id="93" w:author="Hietalahti, Hannu (Nokia - FI/Oulu)" w:date="2021-10-18T16:43:00Z">
        <w:del w:id="94" w:author="Ericsson_CQ_147" w:date="2021-10-18T17:44:00Z">
          <w:r w:rsidR="00232168" w:rsidRPr="00232168" w:rsidDel="00EA63A7">
            <w:rPr>
              <w:highlight w:val="cyan"/>
              <w:rPrChange w:id="95" w:author="Hietalahti, Hannu (Nokia - FI/Oulu)" w:date="2021-10-18T16:44:00Z">
                <w:rPr/>
              </w:rPrChange>
            </w:rPr>
            <w:delText>WB-E-UTRA</w:delText>
          </w:r>
        </w:del>
      </w:ins>
      <w:ins w:id="96" w:author="cmcc" w:date="2021-10-11T18:32:00Z">
        <w:del w:id="97" w:author="Ericsson_CQ_147" w:date="2021-10-18T17:44:00Z">
          <w:r w:rsidR="000538AF" w:rsidDel="00EA63A7">
            <w:delText>.</w:delText>
          </w:r>
        </w:del>
      </w:ins>
    </w:p>
    <w:p w14:paraId="4D4735BB" w14:textId="77777777" w:rsidR="00413CDD" w:rsidRDefault="00413CDD" w:rsidP="009D5CC9">
      <w:pPr>
        <w:pStyle w:val="B1"/>
        <w:ind w:firstLine="0"/>
      </w:pPr>
      <w:r>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3FE53288" w14:textId="77777777" w:rsidR="00413CDD" w:rsidRDefault="00413CDD" w:rsidP="00413CDD">
      <w:pPr>
        <w:pStyle w:val="NO"/>
      </w:pPr>
      <w:r>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lastRenderedPageBreak/>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7019CF85" w14:textId="77777777" w:rsidR="00413CDD" w:rsidRDefault="00413CDD" w:rsidP="00413CDD">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293B1CCD" w14:textId="77777777" w:rsidR="00413CDD" w:rsidRDefault="00413CDD" w:rsidP="00413CD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03E383CF" w14:textId="0359641D" w:rsidR="000538AF" w:rsidDel="00EA63A7" w:rsidRDefault="000538AF" w:rsidP="000538AF">
      <w:pPr>
        <w:rPr>
          <w:ins w:id="98" w:author="cmcc" w:date="2021-10-11T18:33:00Z"/>
          <w:del w:id="99" w:author="Ericsson_CQ_147" w:date="2021-10-18T17:44:00Z"/>
          <w:lang w:eastAsia="zh-CN"/>
        </w:rPr>
      </w:pPr>
      <w:ins w:id="100" w:author="cmcc" w:date="2021-10-11T18:33:00Z">
        <w:del w:id="101" w:author="Ericsson_CQ_147" w:date="2021-10-18T17:44:00Z">
          <w:r w:rsidDel="00EA63A7">
            <w:rPr>
              <w:lang w:eastAsia="zh-CN"/>
            </w:rPr>
            <w:delText xml:space="preserve">For extended DRX length of 10.24s and the UE that indicated only support of NR RedCap, the AMF shall not include the Paging Time Window length to the NG-RAN in the paging request. </w:delText>
          </w:r>
        </w:del>
      </w:ins>
    </w:p>
    <w:p w14:paraId="4A4458AB" w14:textId="68EE3D8D" w:rsidR="00F92C5F" w:rsidRDefault="000538AF" w:rsidP="00E32339">
      <w:pPr>
        <w:rPr>
          <w:ins w:id="102" w:author="user6" w:date="2021-10-20T14:09:00Z"/>
          <w:lang w:eastAsia="zh-CN"/>
        </w:rPr>
      </w:pPr>
      <w:ins w:id="103" w:author="cmcc" w:date="2021-10-11T18:33:00Z">
        <w:del w:id="104" w:author="Ericsson_CQ_147" w:date="2021-10-18T17:47:00Z">
          <w:r w:rsidDel="00EA63A7">
            <w:rPr>
              <w:lang w:eastAsia="zh-CN"/>
            </w:rPr>
            <w:delText xml:space="preserve">For extended DRX length of 10.24s and the UE that indicated support of </w:delText>
          </w:r>
          <w:r w:rsidRPr="00A55DD7" w:rsidDel="00EA63A7">
            <w:rPr>
              <w:highlight w:val="cyan"/>
              <w:lang w:eastAsia="zh-CN"/>
              <w:rPrChange w:id="105" w:author="Hietalahti, Hannu (Nokia - FI/Oulu)" w:date="2021-10-18T17:27:00Z">
                <w:rPr>
                  <w:lang w:eastAsia="zh-CN"/>
                </w:rPr>
              </w:rPrChange>
            </w:rPr>
            <w:delText>both</w:delText>
          </w:r>
          <w:r w:rsidDel="00EA63A7">
            <w:rPr>
              <w:lang w:eastAsia="zh-CN"/>
            </w:rPr>
            <w:delText xml:space="preserve"> WB-E-UTRA </w:delText>
          </w:r>
          <w:r w:rsidRPr="00A55DD7" w:rsidDel="00EA63A7">
            <w:rPr>
              <w:highlight w:val="cyan"/>
              <w:lang w:eastAsia="zh-CN"/>
              <w:rPrChange w:id="106" w:author="Hietalahti, Hannu (Nokia - FI/Oulu)" w:date="2021-10-18T17:27:00Z">
                <w:rPr>
                  <w:lang w:eastAsia="zh-CN"/>
                </w:rPr>
              </w:rPrChange>
            </w:rPr>
            <w:delText>and NR RedCap</w:delText>
          </w:r>
          <w:r w:rsidDel="00EA63A7">
            <w:rPr>
              <w:lang w:eastAsia="zh-CN"/>
            </w:rPr>
            <w:delText>, the AMF decides whether include the Paging Time Window length to the NG-RAN in the paging request based on the supported RAT of the NG-RAN (e.g. based on the received RAT Information in NG SETUP REQUEST message from the NG-RAN ), that is, including Paging Time Window length to the NG-RANs that support WB-E-UTRA</w:delText>
          </w:r>
        </w:del>
      </w:ins>
      <w:ins w:id="107" w:author="Hietalahti, Hannu (Nokia - FI/Oulu)" w:date="2021-10-18T16:45:00Z">
        <w:del w:id="108" w:author="Ericsson_CQ_147" w:date="2021-10-18T17:47:00Z">
          <w:r w:rsidR="00232168" w:rsidDel="00EA63A7">
            <w:rPr>
              <w:lang w:eastAsia="zh-CN"/>
            </w:rPr>
            <w:delText>.</w:delText>
          </w:r>
        </w:del>
      </w:ins>
      <w:ins w:id="109" w:author="cmcc" w:date="2021-10-11T18:33:00Z">
        <w:del w:id="110" w:author="Hietalahti, Hannu (Nokia - FI/Oulu)" w:date="2021-10-18T17:26:00Z">
          <w:r w:rsidRPr="00A55DD7" w:rsidDel="00A55DD7">
            <w:rPr>
              <w:highlight w:val="cyan"/>
              <w:lang w:eastAsia="zh-CN"/>
              <w:rPrChange w:id="111" w:author="Hietalahti, Hannu (Nokia - FI/Oulu)" w:date="2021-10-18T17:26:00Z">
                <w:rPr>
                  <w:lang w:eastAsia="zh-CN"/>
                </w:rPr>
              </w:rPrChange>
            </w:rPr>
            <w:delText>, or not including Paging Time Window length to the NG-RANs that support NR RedCap.</w:delText>
          </w:r>
        </w:del>
      </w:ins>
    </w:p>
    <w:p w14:paraId="242FBE09" w14:textId="164EA799" w:rsidR="00ED626B" w:rsidRDefault="00ED626B" w:rsidP="00E32339">
      <w:pPr>
        <w:rPr>
          <w:ins w:id="112" w:author="Pudney, Chris, Vodafone" w:date="2021-10-20T16:51:00Z"/>
          <w:lang w:eastAsia="zh-CN"/>
        </w:rPr>
      </w:pPr>
      <w:ins w:id="113" w:author="Pudney, Chris, Vodafone" w:date="2021-10-20T16:51:00Z">
        <w:r>
          <w:rPr>
            <w:lang w:eastAsia="zh-CN"/>
          </w:rPr>
          <w:t>For extended DRX length of 10.24s</w:t>
        </w:r>
      </w:ins>
      <w:ins w:id="114" w:author="Pudney, Chris, Vodafone" w:date="2021-10-20T16:52:00Z">
        <w:r w:rsidR="003A08E9">
          <w:rPr>
            <w:lang w:eastAsia="zh-CN"/>
          </w:rPr>
          <w:t xml:space="preserve">, </w:t>
        </w:r>
      </w:ins>
      <w:ins w:id="115" w:author="Pudney, Chris, Vodafone" w:date="2021-10-20T16:53:00Z">
        <w:r w:rsidR="005F738C">
          <w:rPr>
            <w:lang w:eastAsia="zh-CN"/>
          </w:rPr>
          <w:t xml:space="preserve">in the paging request message </w:t>
        </w:r>
      </w:ins>
      <w:ins w:id="116" w:author="Pudney, Chris, Vodafone" w:date="2021-10-20T16:52:00Z">
        <w:r w:rsidR="003A08E9">
          <w:rPr>
            <w:lang w:eastAsia="zh-CN"/>
          </w:rPr>
          <w:t xml:space="preserve">the AMF sends the </w:t>
        </w:r>
        <w:r w:rsidR="00784B8D">
          <w:rPr>
            <w:lang w:eastAsia="zh-CN"/>
          </w:rPr>
          <w:t>Paging Time Window to the ng-</w:t>
        </w:r>
        <w:proofErr w:type="spellStart"/>
        <w:r w:rsidR="00784B8D">
          <w:rPr>
            <w:lang w:eastAsia="zh-CN"/>
          </w:rPr>
          <w:t>eNB</w:t>
        </w:r>
        <w:proofErr w:type="spellEnd"/>
        <w:r w:rsidR="00784B8D">
          <w:rPr>
            <w:lang w:eastAsia="zh-CN"/>
          </w:rPr>
          <w:t xml:space="preserve"> </w:t>
        </w:r>
      </w:ins>
      <w:ins w:id="117" w:author="Pudney, Chris, Vodafone" w:date="2021-10-20T16:53:00Z">
        <w:r w:rsidR="005F738C">
          <w:rPr>
            <w:lang w:eastAsia="zh-CN"/>
          </w:rPr>
          <w:t xml:space="preserve">but does not send </w:t>
        </w:r>
      </w:ins>
      <w:ins w:id="118" w:author="Pudney, Chris, Vodafone" w:date="2021-10-20T16:54:00Z">
        <w:r w:rsidR="00367D6F">
          <w:rPr>
            <w:lang w:eastAsia="zh-CN"/>
          </w:rPr>
          <w:t>the Paging Time Window</w:t>
        </w:r>
      </w:ins>
      <w:ins w:id="119" w:author="Pudney, Chris, Vodafone" w:date="2021-10-20T16:53:00Z">
        <w:r w:rsidR="005F738C">
          <w:rPr>
            <w:lang w:eastAsia="zh-CN"/>
          </w:rPr>
          <w:t xml:space="preserve"> to the </w:t>
        </w:r>
        <w:proofErr w:type="spellStart"/>
        <w:r w:rsidR="005F738C">
          <w:rPr>
            <w:lang w:eastAsia="zh-CN"/>
          </w:rPr>
          <w:t>gNB</w:t>
        </w:r>
        <w:proofErr w:type="spellEnd"/>
        <w:r w:rsidR="005F738C">
          <w:rPr>
            <w:lang w:eastAsia="zh-CN"/>
          </w:rPr>
          <w:t xml:space="preserve">. </w:t>
        </w:r>
        <w:del w:id="120" w:author="Ericsson_CQ_147" w:date="2021-10-20T21:31:00Z">
          <w:r w:rsidR="005F738C" w:rsidDel="00714B69">
            <w:rPr>
              <w:lang w:eastAsia="zh-CN"/>
            </w:rPr>
            <w:delText xml:space="preserve">The AMF knows whether the NG-RAN node is an </w:delText>
          </w:r>
          <w:r w:rsidR="00367D6F" w:rsidDel="00714B69">
            <w:rPr>
              <w:lang w:eastAsia="zh-CN"/>
            </w:rPr>
            <w:delText xml:space="preserve">ng-eNB or gNB from </w:delText>
          </w:r>
        </w:del>
      </w:ins>
      <w:ins w:id="121" w:author="Pudney, Chris, Vodafone" w:date="2021-10-20T16:54:00Z">
        <w:del w:id="122" w:author="Ericsson_CQ_147" w:date="2021-10-20T21:31:00Z">
          <w:r w:rsidR="00367D6F" w:rsidDel="00714B69">
            <w:rPr>
              <w:lang w:eastAsia="zh-CN"/>
            </w:rPr>
            <w:delText>the received RAT Information in NG SETUP REQUEST.</w:delText>
          </w:r>
        </w:del>
      </w:ins>
    </w:p>
    <w:p w14:paraId="2A2E1069" w14:textId="7B2A0F2A" w:rsidR="00581576" w:rsidRPr="00F92C5F" w:rsidDel="00367D6F" w:rsidRDefault="00581576" w:rsidP="00E32339">
      <w:pPr>
        <w:rPr>
          <w:del w:id="123" w:author="Pudney, Chris, Vodafone" w:date="2021-10-20T16:54:00Z"/>
          <w:lang w:eastAsia="zh-CN"/>
        </w:rPr>
      </w:pPr>
      <w:ins w:id="124" w:author="user6" w:date="2021-10-20T14:09:00Z">
        <w:del w:id="125" w:author="Pudney, Chris, Vodafone" w:date="2021-10-20T16:54:00Z">
          <w:r w:rsidDel="00367D6F">
            <w:rPr>
              <w:lang w:eastAsia="zh-CN"/>
            </w:rPr>
            <w:delText>For exte</w:delText>
          </w:r>
        </w:del>
      </w:ins>
      <w:ins w:id="126" w:author="user6" w:date="2021-10-20T14:10:00Z">
        <w:del w:id="127" w:author="Pudney, Chris, Vodafone" w:date="2021-10-20T16:54:00Z">
          <w:r w:rsidDel="00367D6F">
            <w:rPr>
              <w:lang w:eastAsia="zh-CN"/>
            </w:rPr>
            <w:delText xml:space="preserve">nded DRX length of 10.24s and the UE that supports both WB-E-UTRA and NR, the AMF decides whether include the Paging Time Window length to the NG-RAN in the </w:delText>
          </w:r>
        </w:del>
      </w:ins>
      <w:ins w:id="128" w:author="user6" w:date="2021-10-20T14:11:00Z">
        <w:del w:id="129" w:author="Pudney, Chris, Vodafone" w:date="2021-10-20T16:54:00Z">
          <w:r w:rsidDel="00367D6F">
            <w:rPr>
              <w:lang w:eastAsia="zh-CN"/>
            </w:rPr>
            <w:delText>paging request based on the supported RAT of the NG-RAN (e.g. bas</w:delText>
          </w:r>
        </w:del>
      </w:ins>
      <w:ins w:id="130" w:author="user6" w:date="2021-10-20T14:12:00Z">
        <w:del w:id="131" w:author="Pudney, Chris, Vodafone" w:date="2021-10-20T16:54:00Z">
          <w:r w:rsidDel="00367D6F">
            <w:rPr>
              <w:lang w:eastAsia="zh-CN"/>
            </w:rPr>
            <w:delText>ed on the received RAT Information in NG SETUP REQUEST message from the RAN)</w:delText>
          </w:r>
        </w:del>
      </w:ins>
      <w:ins w:id="132" w:author="user6" w:date="2021-10-20T14:11:00Z">
        <w:del w:id="133" w:author="Pudney, Chris, Vodafone" w:date="2021-10-20T16:54:00Z">
          <w:r w:rsidDel="00367D6F">
            <w:rPr>
              <w:lang w:eastAsia="zh-CN"/>
            </w:rPr>
            <w:delText>,</w:delText>
          </w:r>
        </w:del>
      </w:ins>
      <w:ins w:id="134" w:author="user6" w:date="2021-10-20T14:12:00Z">
        <w:del w:id="135" w:author="Pudney, Chris, Vodafone" w:date="2021-10-20T16:54:00Z">
          <w:r w:rsidDel="00367D6F">
            <w:rPr>
              <w:lang w:eastAsia="zh-CN"/>
            </w:rPr>
            <w:delText xml:space="preserve"> that is, including Paging Time Window length to the ng-eNB or not including Paging Time Window to the gNB</w:delText>
          </w:r>
        </w:del>
      </w:ins>
      <w:ins w:id="136" w:author="user6" w:date="2021-10-20T14:13:00Z">
        <w:del w:id="137" w:author="Pudney, Chris, Vodafone" w:date="2021-10-20T16:54:00Z">
          <w:r w:rsidDel="00367D6F">
            <w:rPr>
              <w:lang w:eastAsia="zh-CN"/>
            </w:rPr>
            <w:delText>.</w:delText>
          </w:r>
        </w:del>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B6A3DF" w14:textId="77777777" w:rsidR="001253C5" w:rsidRDefault="001253C5">
      <w:r>
        <w:separator/>
      </w:r>
    </w:p>
  </w:endnote>
  <w:endnote w:type="continuationSeparator" w:id="0">
    <w:p w14:paraId="0D55BCF1" w14:textId="77777777" w:rsidR="001253C5" w:rsidRDefault="0012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469AE" w14:textId="77777777" w:rsidR="006A763A" w:rsidRDefault="006A7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6A375" w14:textId="77777777" w:rsidR="006A763A" w:rsidRDefault="006A7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69C62" w14:textId="77777777" w:rsidR="006A763A" w:rsidRDefault="006A7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30E03" w14:textId="77777777" w:rsidR="001253C5" w:rsidRDefault="001253C5">
      <w:r>
        <w:separator/>
      </w:r>
    </w:p>
  </w:footnote>
  <w:footnote w:type="continuationSeparator" w:id="0">
    <w:p w14:paraId="04208D3B" w14:textId="77777777" w:rsidR="001253C5" w:rsidRDefault="00125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B614C" w14:textId="77777777" w:rsidR="006A763A" w:rsidRDefault="006A7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F80EA" w14:textId="77777777" w:rsidR="006A763A" w:rsidRDefault="006A76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4F23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C4DE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6ED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user6">
    <w15:presenceInfo w15:providerId="None" w15:userId="user6"/>
  </w15:person>
  <w15:person w15:author="Ericsson_CQ_147">
    <w15:presenceInfo w15:providerId="None" w15:userId="Ericsson_CQ_14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10C"/>
    <w:rsid w:val="00026470"/>
    <w:rsid w:val="0005071C"/>
    <w:rsid w:val="000538AF"/>
    <w:rsid w:val="00062070"/>
    <w:rsid w:val="00076524"/>
    <w:rsid w:val="00086F9A"/>
    <w:rsid w:val="000A046B"/>
    <w:rsid w:val="000A1041"/>
    <w:rsid w:val="000A6394"/>
    <w:rsid w:val="000B7FED"/>
    <w:rsid w:val="000C038A"/>
    <w:rsid w:val="000C0F9C"/>
    <w:rsid w:val="000C6598"/>
    <w:rsid w:val="000E268E"/>
    <w:rsid w:val="000E31D5"/>
    <w:rsid w:val="00103DA9"/>
    <w:rsid w:val="00112077"/>
    <w:rsid w:val="001253C5"/>
    <w:rsid w:val="00132940"/>
    <w:rsid w:val="001375D4"/>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E1A36"/>
    <w:rsid w:val="003E5AFC"/>
    <w:rsid w:val="003E7D28"/>
    <w:rsid w:val="0040761D"/>
    <w:rsid w:val="00410371"/>
    <w:rsid w:val="00413CDD"/>
    <w:rsid w:val="004242F1"/>
    <w:rsid w:val="004401BC"/>
    <w:rsid w:val="0045154C"/>
    <w:rsid w:val="00452FDC"/>
    <w:rsid w:val="0047578B"/>
    <w:rsid w:val="004758BB"/>
    <w:rsid w:val="004A1F9C"/>
    <w:rsid w:val="004A6302"/>
    <w:rsid w:val="004B6384"/>
    <w:rsid w:val="004B75B7"/>
    <w:rsid w:val="0050073C"/>
    <w:rsid w:val="00504314"/>
    <w:rsid w:val="00510604"/>
    <w:rsid w:val="00514818"/>
    <w:rsid w:val="0051580D"/>
    <w:rsid w:val="00515A8F"/>
    <w:rsid w:val="00524056"/>
    <w:rsid w:val="00537FB7"/>
    <w:rsid w:val="00540DFB"/>
    <w:rsid w:val="00543F1B"/>
    <w:rsid w:val="00547111"/>
    <w:rsid w:val="00550422"/>
    <w:rsid w:val="005602A4"/>
    <w:rsid w:val="00564A41"/>
    <w:rsid w:val="00566C94"/>
    <w:rsid w:val="0057738C"/>
    <w:rsid w:val="00581576"/>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4747A"/>
    <w:rsid w:val="00672744"/>
    <w:rsid w:val="00677A1C"/>
    <w:rsid w:val="00677EFF"/>
    <w:rsid w:val="00695808"/>
    <w:rsid w:val="006A6369"/>
    <w:rsid w:val="006A763A"/>
    <w:rsid w:val="006B46FB"/>
    <w:rsid w:val="006B724D"/>
    <w:rsid w:val="006C7ED0"/>
    <w:rsid w:val="006D18D3"/>
    <w:rsid w:val="006D23C9"/>
    <w:rsid w:val="006D5129"/>
    <w:rsid w:val="006E21FB"/>
    <w:rsid w:val="0070388D"/>
    <w:rsid w:val="00706BCA"/>
    <w:rsid w:val="00714B69"/>
    <w:rsid w:val="00722A76"/>
    <w:rsid w:val="00735297"/>
    <w:rsid w:val="00745433"/>
    <w:rsid w:val="007475F0"/>
    <w:rsid w:val="00752763"/>
    <w:rsid w:val="00763E1E"/>
    <w:rsid w:val="00771068"/>
    <w:rsid w:val="00775ACB"/>
    <w:rsid w:val="00784B8D"/>
    <w:rsid w:val="00792342"/>
    <w:rsid w:val="00793EC4"/>
    <w:rsid w:val="007977A8"/>
    <w:rsid w:val="007A5814"/>
    <w:rsid w:val="007B512A"/>
    <w:rsid w:val="007C2097"/>
    <w:rsid w:val="007D5352"/>
    <w:rsid w:val="007D6A07"/>
    <w:rsid w:val="007E417D"/>
    <w:rsid w:val="007E73CB"/>
    <w:rsid w:val="007F2012"/>
    <w:rsid w:val="007F7259"/>
    <w:rsid w:val="0080161F"/>
    <w:rsid w:val="008040A8"/>
    <w:rsid w:val="00810612"/>
    <w:rsid w:val="008279FA"/>
    <w:rsid w:val="00854C04"/>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5CC9"/>
    <w:rsid w:val="009E3297"/>
    <w:rsid w:val="009F734F"/>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68C8"/>
    <w:rsid w:val="00BA3EC5"/>
    <w:rsid w:val="00BA51D9"/>
    <w:rsid w:val="00BB5DFC"/>
    <w:rsid w:val="00BB62A2"/>
    <w:rsid w:val="00BC04BD"/>
    <w:rsid w:val="00BC0E8C"/>
    <w:rsid w:val="00BC5A98"/>
    <w:rsid w:val="00BD13C3"/>
    <w:rsid w:val="00BD279D"/>
    <w:rsid w:val="00BD6BB8"/>
    <w:rsid w:val="00BE4CA2"/>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64B4E"/>
    <w:rsid w:val="00D66352"/>
    <w:rsid w:val="00D66520"/>
    <w:rsid w:val="00D66AE8"/>
    <w:rsid w:val="00D80A47"/>
    <w:rsid w:val="00D85268"/>
    <w:rsid w:val="00D92747"/>
    <w:rsid w:val="00DA4620"/>
    <w:rsid w:val="00DC1CB8"/>
    <w:rsid w:val="00DC58AF"/>
    <w:rsid w:val="00DC6555"/>
    <w:rsid w:val="00DD2CF6"/>
    <w:rsid w:val="00DE34CF"/>
    <w:rsid w:val="00DF53A0"/>
    <w:rsid w:val="00E13F3D"/>
    <w:rsid w:val="00E14E0E"/>
    <w:rsid w:val="00E23990"/>
    <w:rsid w:val="00E32339"/>
    <w:rsid w:val="00E34898"/>
    <w:rsid w:val="00E5269B"/>
    <w:rsid w:val="00E533D9"/>
    <w:rsid w:val="00E61B6E"/>
    <w:rsid w:val="00E64447"/>
    <w:rsid w:val="00E82D4D"/>
    <w:rsid w:val="00EA154E"/>
    <w:rsid w:val="00EA63A7"/>
    <w:rsid w:val="00EB09B7"/>
    <w:rsid w:val="00ED626B"/>
    <w:rsid w:val="00EE6641"/>
    <w:rsid w:val="00EE7D7C"/>
    <w:rsid w:val="00F00414"/>
    <w:rsid w:val="00F049EC"/>
    <w:rsid w:val="00F25D98"/>
    <w:rsid w:val="00F300FB"/>
    <w:rsid w:val="00F41DF3"/>
    <w:rsid w:val="00F67451"/>
    <w:rsid w:val="00F8390E"/>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CommentTextChar">
    <w:name w:val="Comment Text Char"/>
    <w:basedOn w:val="DefaultParagraphFont"/>
    <w:link w:val="CommentText"/>
    <w:semiHidden/>
    <w:rsid w:val="00F92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DDA68-D906-4EF4-AC0A-638319C9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1691</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10</cp:revision>
  <cp:lastPrinted>1900-01-01T00:00:00Z</cp:lastPrinted>
  <dcterms:created xsi:type="dcterms:W3CDTF">2021-10-20T15:48:00Z</dcterms:created>
  <dcterms:modified xsi:type="dcterms:W3CDTF">2021-10-20T19:32:00Z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